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672042B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w:t>
      </w:r>
      <w:r w:rsidR="004518E3" w:rsidRPr="00610FC8">
        <w:rPr>
          <w:rFonts w:ascii="Arial" w:hAnsi="Arial" w:cs="Arial"/>
          <w:b/>
          <w:sz w:val="22"/>
          <w:szCs w:val="22"/>
        </w:rPr>
        <w:t>12</w:t>
      </w:r>
      <w:r w:rsidR="004518E3">
        <w:rPr>
          <w:rFonts w:ascii="Arial" w:hAnsi="Arial" w:cs="Arial"/>
          <w:b/>
          <w:sz w:val="22"/>
          <w:szCs w:val="22"/>
        </w:rPr>
        <w:t>6</w:t>
      </w:r>
      <w:r w:rsidRPr="00610FC8">
        <w:rPr>
          <w:rFonts w:ascii="Arial" w:hAnsi="Arial" w:cs="Arial"/>
          <w:b/>
          <w:sz w:val="22"/>
          <w:szCs w:val="22"/>
        </w:rPr>
        <w:tab/>
      </w:r>
      <w:r w:rsidR="005F38FA" w:rsidRPr="005F38FA">
        <w:rPr>
          <w:rFonts w:ascii="Arial" w:hAnsi="Arial" w:cs="Arial"/>
          <w:b/>
          <w:sz w:val="22"/>
          <w:szCs w:val="22"/>
        </w:rPr>
        <w:t>S3-260591</w:t>
      </w:r>
    </w:p>
    <w:p w14:paraId="2CEEC297" w14:textId="22ECE157" w:rsidR="00CC4471" w:rsidRPr="00610FC8" w:rsidRDefault="00701FB6" w:rsidP="00610FC8">
      <w:pPr>
        <w:pStyle w:val="CRCoverPage"/>
        <w:outlineLvl w:val="0"/>
        <w:rPr>
          <w:b/>
          <w:bCs/>
          <w:noProof/>
          <w:sz w:val="24"/>
        </w:rPr>
      </w:pPr>
      <w:bookmarkStart w:id="0" w:name="_Hlk220591374"/>
      <w:r w:rsidRPr="00701FB6">
        <w:rPr>
          <w:rFonts w:cs="Arial"/>
          <w:b/>
          <w:bCs/>
          <w:sz w:val="22"/>
          <w:szCs w:val="22"/>
        </w:rPr>
        <w:t>Goa, India, 9 – 13 February 2026</w:t>
      </w:r>
    </w:p>
    <w:bookmarkEnd w:id="0"/>
    <w:p w14:paraId="3F54251B" w14:textId="5DC69359" w:rsidR="00C93D83" w:rsidRDefault="00C93D83" w:rsidP="004A28D7">
      <w:pPr>
        <w:pStyle w:val="CRCoverPage"/>
        <w:outlineLvl w:val="0"/>
        <w:rPr>
          <w:b/>
          <w:sz w:val="24"/>
        </w:rPr>
      </w:pPr>
    </w:p>
    <w:p w14:paraId="1A2057A0" w14:textId="75F0983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562C">
        <w:rPr>
          <w:rFonts w:ascii="Arial" w:hAnsi="Arial" w:cs="Arial"/>
          <w:b/>
          <w:bCs/>
          <w:lang w:val="en-US"/>
        </w:rPr>
        <w:t>OPPO</w:t>
      </w:r>
      <w:r w:rsidR="004518E3">
        <w:rPr>
          <w:rFonts w:ascii="Arial" w:hAnsi="Arial" w:cs="Arial"/>
          <w:b/>
          <w:bCs/>
          <w:lang w:val="en-US"/>
        </w:rPr>
        <w:t>, CMCC</w:t>
      </w:r>
    </w:p>
    <w:p w14:paraId="65CE4E4B" w14:textId="3A1E812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520BB">
        <w:rPr>
          <w:rFonts w:ascii="Arial" w:hAnsi="Arial" w:cs="Arial"/>
          <w:b/>
          <w:bCs/>
          <w:lang w:val="en-US"/>
        </w:rPr>
        <w:t xml:space="preserve">6G </w:t>
      </w:r>
      <w:r w:rsidR="007E0F50">
        <w:rPr>
          <w:rFonts w:ascii="Arial" w:hAnsi="Arial" w:cs="Arial"/>
          <w:b/>
          <w:bCs/>
          <w:lang w:val="en-US"/>
        </w:rPr>
        <w:t xml:space="preserve">Sensing </w:t>
      </w:r>
      <w:r w:rsidR="008C76DA">
        <w:rPr>
          <w:rFonts w:ascii="Arial" w:hAnsi="Arial" w:cs="Arial"/>
          <w:b/>
          <w:bCs/>
          <w:lang w:val="en-US"/>
        </w:rPr>
        <w:t>Security Area</w:t>
      </w:r>
      <w:r w:rsidR="00C16579">
        <w:rPr>
          <w:rFonts w:ascii="Arial" w:hAnsi="Arial" w:cs="Arial"/>
          <w:b/>
          <w:bCs/>
          <w:lang w:val="en-US"/>
        </w:rPr>
        <w:t xml:space="preserve">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8206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562C">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34A8D3E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701FB6">
        <w:rPr>
          <w:rFonts w:ascii="Arial" w:hAnsi="Arial" w:cs="Arial"/>
          <w:b/>
          <w:bCs/>
          <w:lang w:val="en-US"/>
        </w:rPr>
        <w:t>2</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1528C84" w14:textId="500AD4D8" w:rsidR="00FF6BD6" w:rsidRDefault="008C76DA" w:rsidP="008C2EE7">
      <w:pPr>
        <w:rPr>
          <w:lang w:val="en-US"/>
        </w:rPr>
      </w:pPr>
      <w:r>
        <w:rPr>
          <w:lang w:val="en-US"/>
        </w:rPr>
        <w:t xml:space="preserve">This contribution proposes </w:t>
      </w:r>
      <w:r w:rsidR="008A63F5" w:rsidRPr="008A63F5">
        <w:rPr>
          <w:lang w:val="en-US"/>
        </w:rPr>
        <w:t xml:space="preserve">Sensing Security Area </w:t>
      </w:r>
      <w:r w:rsidR="008A63F5">
        <w:rPr>
          <w:lang w:val="en-US"/>
        </w:rPr>
        <w:t>to include</w:t>
      </w:r>
      <w:r w:rsidR="008A63F5" w:rsidRPr="008A63F5">
        <w:rPr>
          <w:lang w:val="en-US"/>
        </w:rPr>
        <w:t xml:space="preserve"> Lower Layer Security</w:t>
      </w:r>
      <w:r>
        <w:rPr>
          <w:lang w:val="en-US"/>
        </w:rPr>
        <w:t xml:space="preserve"> for TR 33.801-0</w:t>
      </w:r>
      <w:r w:rsidR="00A51A11">
        <w:rPr>
          <w:lang w:val="en-US"/>
        </w:rPr>
        <w:t>1.</w:t>
      </w:r>
    </w:p>
    <w:p w14:paraId="4840B144" w14:textId="2F2A3F6C" w:rsidR="004564F3" w:rsidRDefault="00FF6BD6" w:rsidP="008C2EE7">
      <w:pPr>
        <w:rPr>
          <w:lang w:val="en-US"/>
        </w:rPr>
      </w:pPr>
      <w:r w:rsidRPr="00FF6BD6">
        <w:rPr>
          <w:lang w:val="en-US"/>
        </w:rPr>
        <w:t xml:space="preserve">WT#4 in SA2 6G SID would study the </w:t>
      </w:r>
      <w:r w:rsidR="00CF10CF">
        <w:rPr>
          <w:rFonts w:hint="eastAsia"/>
          <w:lang w:val="en-US" w:eastAsia="zh-CN"/>
        </w:rPr>
        <w:t>Sensing</w:t>
      </w:r>
      <w:r w:rsidRPr="00FF6BD6">
        <w:rPr>
          <w:lang w:val="en-US"/>
        </w:rPr>
        <w:t xml:space="preserve"> over 3GPP access. The security and privacy aspects of </w:t>
      </w:r>
      <w:r w:rsidR="00CF10CF">
        <w:rPr>
          <w:lang w:val="en-US"/>
        </w:rPr>
        <w:t>S</w:t>
      </w:r>
      <w:r w:rsidR="00A71FE7">
        <w:rPr>
          <w:lang w:val="en-US"/>
        </w:rPr>
        <w:t>ensing</w:t>
      </w:r>
      <w:r w:rsidRPr="00FF6BD6">
        <w:rPr>
          <w:lang w:val="en-US"/>
        </w:rPr>
        <w:t xml:space="preserve"> should be studied in SA3 6G SID.</w:t>
      </w:r>
    </w:p>
    <w:p w14:paraId="7A78AAE9" w14:textId="77777777" w:rsidR="00701FB6" w:rsidRPr="001D0732" w:rsidRDefault="004B71DA" w:rsidP="00701FB6">
      <w:pPr>
        <w:pStyle w:val="1"/>
      </w:pPr>
      <w:bookmarkStart w:id="1" w:name="_Hlk220591545"/>
      <w:r>
        <w:rPr>
          <w:lang w:val="en-US" w:eastAsia="zh-CN"/>
        </w:rPr>
        <w:t>“</w:t>
      </w:r>
      <w:bookmarkStart w:id="2" w:name="_Toc214981731"/>
      <w:bookmarkStart w:id="3" w:name="_Toc214989656"/>
      <w:bookmarkStart w:id="4" w:name="_Toc215056233"/>
      <w:bookmarkStart w:id="5" w:name="_Toc215665880"/>
      <w:r w:rsidR="00701FB6" w:rsidRPr="001D0732">
        <w:t>A.4</w:t>
      </w:r>
      <w:r w:rsidR="00701FB6" w:rsidRPr="001D0732">
        <w:tab/>
        <w:t>Work Task 4: Integrated Sensing and Communication</w:t>
      </w:r>
      <w:bookmarkEnd w:id="2"/>
      <w:bookmarkEnd w:id="3"/>
      <w:bookmarkEnd w:id="4"/>
      <w:bookmarkEnd w:id="5"/>
    </w:p>
    <w:p w14:paraId="095F13DD" w14:textId="6D426C62" w:rsidR="004B71DA" w:rsidRPr="00701FB6" w:rsidRDefault="00701FB6" w:rsidP="00701FB6">
      <w:r w:rsidRPr="001D0732">
        <w:t xml:space="preserve">Study the integration of Sensing and Communication over 3GPP access, </w:t>
      </w:r>
      <w:bookmarkStart w:id="6" w:name="_Hlk220591433"/>
      <w:r w:rsidRPr="001D0732">
        <w:t xml:space="preserve">covering RAN node and UE operating as 3GPP Sensing Entities </w:t>
      </w:r>
      <w:bookmarkEnd w:id="6"/>
      <w:r w:rsidRPr="001D0732">
        <w:t>in the different sensing modes in alignment with TSG RAN, and considering multiple sources of sensing data.</w:t>
      </w:r>
      <w:r w:rsidR="004B71DA" w:rsidRPr="005B7DEA">
        <w:rPr>
          <w:shd w:val="clear" w:color="auto" w:fill="FFFFFF"/>
        </w:rPr>
        <w:t xml:space="preserve"> </w:t>
      </w:r>
      <w:r w:rsidR="004B71DA">
        <w:rPr>
          <w:lang w:val="en-US" w:eastAsia="zh-CN"/>
        </w:rPr>
        <w:t>”</w:t>
      </w:r>
    </w:p>
    <w:bookmarkEnd w:id="1"/>
    <w:p w14:paraId="7642F1DF" w14:textId="29AE964B" w:rsidR="003A495B" w:rsidRPr="004564F3" w:rsidRDefault="003A495B" w:rsidP="003A495B">
      <w:pPr>
        <w:rPr>
          <w:lang w:val="en-US" w:eastAsia="zh-CN"/>
        </w:rPr>
      </w:pPr>
      <w:r w:rsidRPr="009520BB">
        <w:rPr>
          <w:lang w:val="en-US" w:eastAsia="zh-CN"/>
        </w:rPr>
        <w:t xml:space="preserve">DP </w:t>
      </w:r>
      <w:r w:rsidR="00BF54A4" w:rsidRPr="00BF54A4">
        <w:rPr>
          <w:lang w:val="en-US" w:eastAsia="zh-CN"/>
        </w:rPr>
        <w:t>S3-260589</w:t>
      </w:r>
      <w:r>
        <w:rPr>
          <w:lang w:val="en-US" w:eastAsia="zh-CN"/>
        </w:rPr>
        <w:t xml:space="preserve"> is referenced as detail description. </w:t>
      </w:r>
      <w:bookmarkStart w:id="7" w:name="_Hlk213426010"/>
      <w:r w:rsidRPr="00A71FE7">
        <w:rPr>
          <w:lang w:val="en-US" w:eastAsia="zh-CN"/>
        </w:rPr>
        <w:t>Sensing measurements are extracted from PHY sensing signals. The attacker can eavesdrop the PHY layer signal to violate the privacy of users, especially for some human-related scenarios such as respiratory rate detection, health monitoring, and etc.</w:t>
      </w:r>
      <w:bookmarkEnd w:id="7"/>
    </w:p>
    <w:p w14:paraId="6D10B15C" w14:textId="0A30B76D" w:rsidR="00893443" w:rsidRPr="00A71FE7" w:rsidRDefault="004B71DA" w:rsidP="008C2EE7">
      <w:bookmarkStart w:id="8" w:name="_Hlk213426036"/>
      <w:r>
        <w:rPr>
          <w:lang w:val="en-US"/>
        </w:rPr>
        <w:t>I</w:t>
      </w:r>
      <w:r w:rsidR="00A71FE7">
        <w:rPr>
          <w:lang w:val="en-US"/>
        </w:rPr>
        <w:t xml:space="preserve">t is proposed to study the security and </w:t>
      </w:r>
      <w:r w:rsidR="00A71FE7" w:rsidRPr="00A71FE7">
        <w:rPr>
          <w:lang w:val="en-US"/>
        </w:rPr>
        <w:t xml:space="preserve">privacy </w:t>
      </w:r>
      <w:r w:rsidR="00A71FE7">
        <w:rPr>
          <w:lang w:val="en-US"/>
        </w:rPr>
        <w:t>aspects</w:t>
      </w:r>
      <w:r w:rsidR="00A71FE7" w:rsidRPr="00A71FE7">
        <w:rPr>
          <w:lang w:val="en-US"/>
        </w:rPr>
        <w:t xml:space="preserve"> of the PHY sensing signal for e.g., respiratory rate detection.</w:t>
      </w:r>
    </w:p>
    <w:bookmarkEnd w:id="8"/>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3DEA83" w14:textId="77777777" w:rsidR="00393E22" w:rsidRPr="004D3578" w:rsidRDefault="00393E22" w:rsidP="00393E22">
      <w:pPr>
        <w:pStyle w:val="1"/>
      </w:pPr>
      <w:bookmarkStart w:id="9" w:name="_Toc214824653"/>
      <w:bookmarkStart w:id="10" w:name="_Toc215057315"/>
      <w:bookmarkStart w:id="11" w:name="_Toc212013896"/>
      <w:bookmarkStart w:id="12" w:name="_Toc212013907"/>
      <w:r w:rsidRPr="004D3578">
        <w:t>4</w:t>
      </w:r>
      <w:r w:rsidRPr="004D3578">
        <w:tab/>
      </w:r>
      <w:r>
        <w:t>Security areas and high level security requirements</w:t>
      </w:r>
      <w:bookmarkEnd w:id="9"/>
      <w:bookmarkEnd w:id="10"/>
    </w:p>
    <w:p w14:paraId="735A7170" w14:textId="77777777" w:rsidR="00393E22" w:rsidRPr="004D3578" w:rsidRDefault="00393E22" w:rsidP="00393E22">
      <w:pPr>
        <w:pStyle w:val="2"/>
      </w:pPr>
      <w:bookmarkStart w:id="13" w:name="_Toc214824654"/>
      <w:bookmarkStart w:id="14" w:name="_Toc215057316"/>
      <w:r w:rsidRPr="004D3578">
        <w:t>4.1</w:t>
      </w:r>
      <w:r w:rsidRPr="004D3578">
        <w:tab/>
      </w:r>
      <w:r>
        <w:rPr>
          <w:lang w:eastAsia="zh-CN"/>
        </w:rPr>
        <w:t>Security areas</w:t>
      </w:r>
      <w:bookmarkEnd w:id="13"/>
      <w:bookmarkEnd w:id="14"/>
      <w:r>
        <w:rPr>
          <w:lang w:eastAsia="zh-CN"/>
        </w:rPr>
        <w:t xml:space="preserve"> </w:t>
      </w:r>
      <w:r>
        <w:t xml:space="preserve"> </w:t>
      </w:r>
    </w:p>
    <w:p w14:paraId="6FBECB53" w14:textId="77777777" w:rsidR="00393E22" w:rsidRDefault="00393E22" w:rsidP="00393E22">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058B0FE3" w14:textId="77777777" w:rsidR="00393E22" w:rsidRDefault="00393E22" w:rsidP="00393E22">
      <w:r>
        <w:t xml:space="preserve">This document includes the following security areas: </w:t>
      </w:r>
    </w:p>
    <w:p w14:paraId="42ED3E1F" w14:textId="77777777" w:rsidR="00393E22" w:rsidRPr="009935BD" w:rsidRDefault="00393E22" w:rsidP="00393E22">
      <w:pPr>
        <w:pStyle w:val="af2"/>
        <w:numPr>
          <w:ilvl w:val="0"/>
          <w:numId w:val="2"/>
        </w:numPr>
        <w:rPr>
          <w:lang w:val="en-US"/>
        </w:rPr>
      </w:pPr>
      <w:r w:rsidRPr="009935BD">
        <w:rPr>
          <w:b/>
          <w:bCs/>
          <w:lang w:val="en-US"/>
        </w:rPr>
        <w:t>Security Architecture</w:t>
      </w:r>
      <w:r w:rsidRPr="0090439A">
        <w:rPr>
          <w:b/>
          <w:bCs/>
          <w:lang w:val="en-US"/>
        </w:rPr>
        <w:t xml:space="preserve"> </w:t>
      </w:r>
      <w:r w:rsidRPr="009935BD">
        <w:rPr>
          <w:lang w:val="en-US"/>
        </w:rPr>
        <w:t>deals with aspects such as identifying the different security domains and their characteristics, defining the different security functions, etc.</w:t>
      </w:r>
    </w:p>
    <w:p w14:paraId="2275101E" w14:textId="77777777" w:rsidR="00393E22" w:rsidRPr="005D53A5" w:rsidRDefault="00393E22" w:rsidP="00393E22">
      <w:pPr>
        <w:pStyle w:val="af2"/>
        <w:numPr>
          <w:ilvl w:val="0"/>
          <w:numId w:val="2"/>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7FF8151A" w14:textId="77777777" w:rsidR="00393E22" w:rsidRPr="009935BD" w:rsidRDefault="00393E22" w:rsidP="00393E22">
      <w:pPr>
        <w:pStyle w:val="af2"/>
        <w:numPr>
          <w:ilvl w:val="0"/>
          <w:numId w:val="2"/>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6B4E8E37" w14:textId="77777777" w:rsidR="00393E22" w:rsidRPr="005D53A5" w:rsidDel="00D80E69" w:rsidRDefault="00393E22" w:rsidP="00393E22">
      <w:pPr>
        <w:pStyle w:val="af2"/>
        <w:numPr>
          <w:ilvl w:val="0"/>
          <w:numId w:val="2"/>
        </w:numPr>
        <w:rPr>
          <w:lang w:val="en-US"/>
        </w:rPr>
      </w:pPr>
      <w:r>
        <w:rPr>
          <w:b/>
          <w:bCs/>
        </w:rPr>
        <w:t xml:space="preserve">Core Network Security </w:t>
      </w:r>
      <w:r w:rsidRPr="009935BD">
        <w:t>TBD</w:t>
      </w:r>
    </w:p>
    <w:p w14:paraId="3FB2B2EA" w14:textId="75FBD3F7" w:rsidR="00393E22" w:rsidRPr="009935BD" w:rsidRDefault="00393E22" w:rsidP="00393E22">
      <w:pPr>
        <w:pStyle w:val="af2"/>
        <w:numPr>
          <w:ilvl w:val="0"/>
          <w:numId w:val="2"/>
        </w:numPr>
        <w:rPr>
          <w:lang w:val="en-US"/>
        </w:rPr>
      </w:pPr>
      <w:bookmarkStart w:id="15" w:name="_Hlk210571792"/>
      <w:r w:rsidRPr="005D53A5">
        <w:rPr>
          <w:b/>
          <w:bCs/>
        </w:rPr>
        <w:lastRenderedPageBreak/>
        <w:t>Subscription Authentication and Authorization</w:t>
      </w:r>
      <w:bookmarkEnd w:id="15"/>
      <w:r>
        <w:t xml:space="preserve"> deals with different</w:t>
      </w:r>
      <w:r w:rsidRPr="00697B16">
        <w:t xml:space="preserve"> aspects </w:t>
      </w:r>
      <w:r>
        <w:t xml:space="preserve">of </w:t>
      </w:r>
      <w:r w:rsidRPr="00697B16">
        <w:t>authentication</w:t>
      </w:r>
      <w:r>
        <w:t>, authorization and related privacy aspects (</w:t>
      </w:r>
      <w:r w:rsidR="006570DB">
        <w:t>i.e.,</w:t>
      </w:r>
      <w:r>
        <w:t xml:space="preserve"> subscriber identifier privacy) </w:t>
      </w:r>
      <w:r w:rsidRPr="00697B16">
        <w:t>for UE</w:t>
      </w:r>
      <w:r>
        <w:t xml:space="preserve">s </w:t>
      </w:r>
      <w:r w:rsidRPr="00697B16">
        <w:t>accessing 6G network</w:t>
      </w:r>
      <w:r>
        <w:t xml:space="preserve"> </w:t>
      </w:r>
      <w:r w:rsidRPr="00CD524D">
        <w:t xml:space="preserve">regardless of access type (i.e., 3GPP access and/or non-3GPP access). </w:t>
      </w:r>
    </w:p>
    <w:p w14:paraId="45869A3E" w14:textId="77777777" w:rsidR="00393E22" w:rsidRPr="009935BD" w:rsidRDefault="00393E22" w:rsidP="00393E22">
      <w:pPr>
        <w:pStyle w:val="af2"/>
        <w:numPr>
          <w:ilvl w:val="0"/>
          <w:numId w:val="2"/>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57D81131" w14:textId="77777777" w:rsidR="00393E22" w:rsidRPr="005D53A5" w:rsidRDefault="00393E22" w:rsidP="00393E22">
      <w:pPr>
        <w:pStyle w:val="af2"/>
        <w:rPr>
          <w:lang w:val="en-US"/>
        </w:rPr>
      </w:pPr>
    </w:p>
    <w:p w14:paraId="0C8B8697" w14:textId="77777777" w:rsidR="0068633C" w:rsidRPr="005D53A5" w:rsidRDefault="0068633C" w:rsidP="0068633C">
      <w:pPr>
        <w:pStyle w:val="af2"/>
        <w:numPr>
          <w:ilvl w:val="0"/>
          <w:numId w:val="2"/>
        </w:numPr>
        <w:rPr>
          <w:ins w:id="16" w:author="GAN LU" w:date="2026-01-29T15:07:00Z"/>
          <w:lang w:val="en-US"/>
        </w:rPr>
      </w:pPr>
      <w:ins w:id="17" w:author="GAN LU" w:date="2026-01-29T15:07:00Z">
        <w:r>
          <w:rPr>
            <w:b/>
            <w:bCs/>
          </w:rPr>
          <w:t xml:space="preserve">Sensing Security </w:t>
        </w:r>
        <w:r>
          <w:t xml:space="preserve">deals with </w:t>
        </w:r>
        <w:bookmarkStart w:id="18" w:name="_Hlk213257574"/>
        <w:r>
          <w:t>security and privacy aspects of sensing procedures and service</w:t>
        </w:r>
        <w:bookmarkEnd w:id="18"/>
        <w:r>
          <w:t>.</w:t>
        </w:r>
      </w:ins>
    </w:p>
    <w:p w14:paraId="389AAB5D" w14:textId="77777777" w:rsidR="00C8190F" w:rsidRPr="004D3578" w:rsidRDefault="00C8190F" w:rsidP="00C8190F">
      <w:pPr>
        <w:pStyle w:val="2"/>
      </w:pPr>
      <w:r w:rsidRPr="004D3578">
        <w:t>4.2</w:t>
      </w:r>
      <w:r w:rsidRPr="004D3578">
        <w:tab/>
      </w:r>
      <w:r>
        <w:t xml:space="preserve">Potential </w:t>
      </w:r>
      <w:r>
        <w:rPr>
          <w:lang w:eastAsia="zh-CN"/>
        </w:rPr>
        <w:t>high level security requirements</w:t>
      </w:r>
      <w:bookmarkEnd w:id="11"/>
      <w:r>
        <w:rPr>
          <w:lang w:eastAsia="zh-CN"/>
        </w:rPr>
        <w:t xml:space="preserve"> </w:t>
      </w:r>
      <w:r>
        <w:t xml:space="preserve"> </w:t>
      </w:r>
    </w:p>
    <w:p w14:paraId="20ACE1BC" w14:textId="77777777" w:rsidR="00C8190F" w:rsidRDefault="00C8190F" w:rsidP="00C8190F">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55476723" w14:textId="322AEB6F" w:rsidR="00C8190F" w:rsidRDefault="00C8190F" w:rsidP="00C8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*Second Change * * * *</w:t>
      </w:r>
    </w:p>
    <w:p w14:paraId="14128B18" w14:textId="5034D355" w:rsidR="00C8190F" w:rsidRDefault="00C8190F" w:rsidP="00C8190F">
      <w:pPr>
        <w:pStyle w:val="2"/>
      </w:pPr>
      <w:bookmarkStart w:id="19" w:name="_Toc448754535"/>
      <w:bookmarkStart w:id="20" w:name="_Toc212013925"/>
      <w:bookmarkStart w:id="21" w:name="_Toc442563414"/>
      <w:bookmarkStart w:id="22" w:name="_Toc442884023"/>
      <w:bookmarkStart w:id="23" w:name="_Toc445244977"/>
      <w:bookmarkStart w:id="24" w:name="_Toc445245104"/>
      <w:bookmarkStart w:id="25" w:name="_Toc445247580"/>
      <w:bookmarkEnd w:id="12"/>
      <w:r>
        <w:t>5.x</w:t>
      </w:r>
      <w:r w:rsidRPr="00235394">
        <w:tab/>
      </w:r>
      <w:r>
        <w:t xml:space="preserve">Security area #x: </w:t>
      </w:r>
      <w:ins w:id="26" w:author="GAN LU" w:date="2026-01-29T15:07:00Z">
        <w:r w:rsidR="0068633C">
          <w:rPr>
            <w:b/>
            <w:bCs/>
          </w:rPr>
          <w:t>Sensing Security</w:t>
        </w:r>
        <w:r w:rsidR="0068633C" w:rsidDel="00C8190F">
          <w:t xml:space="preserve"> </w:t>
        </w:r>
      </w:ins>
      <w:del w:id="27" w:author="GAN LU" w:date="2026-01-29T15:07:00Z">
        <w:r w:rsidDel="0068633C">
          <w:delText>&lt;security area name&gt;</w:delText>
        </w:r>
        <w:bookmarkEnd w:id="19"/>
        <w:bookmarkEnd w:id="20"/>
        <w:r w:rsidDel="0068633C">
          <w:delText xml:space="preserve"> </w:delText>
        </w:r>
      </w:del>
    </w:p>
    <w:p w14:paraId="266ECF05" w14:textId="0CFA006D" w:rsidR="00C8190F" w:rsidRPr="00B32215" w:rsidRDefault="00C8190F" w:rsidP="00C8190F">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0408A83F" w14:textId="77777777" w:rsidR="00C8190F" w:rsidRDefault="00C8190F" w:rsidP="00C8190F">
      <w:pPr>
        <w:pStyle w:val="3"/>
      </w:pPr>
      <w:bookmarkStart w:id="28" w:name="_Toc448754536"/>
      <w:bookmarkStart w:id="29" w:name="_Toc212013926"/>
      <w:r>
        <w:rPr>
          <w:lang w:eastAsia="zh-CN"/>
        </w:rPr>
        <w:t>5</w:t>
      </w:r>
      <w:r w:rsidRPr="00235394">
        <w:t>.</w:t>
      </w:r>
      <w:r>
        <w:t>x.1</w:t>
      </w:r>
      <w:r w:rsidRPr="00235394">
        <w:tab/>
      </w:r>
      <w:r>
        <w:t>Introduction</w:t>
      </w:r>
      <w:bookmarkEnd w:id="28"/>
      <w:bookmarkEnd w:id="29"/>
      <w:r>
        <w:t xml:space="preserve"> </w:t>
      </w:r>
    </w:p>
    <w:p w14:paraId="6B68EDA2" w14:textId="77777777" w:rsidR="0068633C" w:rsidRDefault="0068633C" w:rsidP="0068633C">
      <w:pPr>
        <w:rPr>
          <w:ins w:id="30" w:author="GAN LU" w:date="2026-01-29T15:07:00Z"/>
        </w:rPr>
      </w:pPr>
      <w:bookmarkStart w:id="31" w:name="_Hlk220920488"/>
      <w:ins w:id="32" w:author="GAN LU" w:date="2026-01-29T15:07:00Z">
        <w:r>
          <w:t xml:space="preserve">This security area studies the </w:t>
        </w:r>
        <w:r w:rsidRPr="00C8190F">
          <w:t>security and privacy aspects of sensing procedures and service</w:t>
        </w:r>
        <w:r>
          <w:t>. This includes the following aspects:</w:t>
        </w:r>
      </w:ins>
    </w:p>
    <w:p w14:paraId="337143A8" w14:textId="57CB4CC8" w:rsidR="0068633C" w:rsidRPr="00E354A5" w:rsidRDefault="00434696" w:rsidP="0068633C">
      <w:pPr>
        <w:pStyle w:val="af2"/>
        <w:numPr>
          <w:ilvl w:val="0"/>
          <w:numId w:val="3"/>
        </w:numPr>
        <w:rPr>
          <w:ins w:id="33" w:author="GAN LU" w:date="2026-01-30T14:55:00Z"/>
        </w:rPr>
      </w:pPr>
      <w:bookmarkStart w:id="34" w:name="_Hlk220591604"/>
      <w:bookmarkStart w:id="35" w:name="_Hlk213425280"/>
      <w:ins w:id="36" w:author="GAN LU" w:date="2026-01-30T14:11:00Z">
        <w:r>
          <w:rPr>
            <w:lang w:val="en-US"/>
          </w:rPr>
          <w:t>S</w:t>
        </w:r>
      </w:ins>
      <w:ins w:id="37" w:author="GAN LU" w:date="2026-01-29T15:07:00Z">
        <w:r w:rsidR="0068633C">
          <w:rPr>
            <w:lang w:val="en-US"/>
          </w:rPr>
          <w:t>ecurity and</w:t>
        </w:r>
        <w:r w:rsidR="0068633C">
          <w:rPr>
            <w:lang w:eastAsia="zh-CN"/>
          </w:rPr>
          <w:t xml:space="preserve"> privacy aspects </w:t>
        </w:r>
        <w:r w:rsidR="0068633C">
          <w:rPr>
            <w:iCs/>
          </w:rPr>
          <w:t xml:space="preserve">of </w:t>
        </w:r>
      </w:ins>
      <w:bookmarkEnd w:id="34"/>
      <w:ins w:id="38" w:author="GAN LU" w:date="2026-01-30T14:55:00Z">
        <w:r w:rsidR="00E354A5" w:rsidRPr="008870F0">
          <w:rPr>
            <w:lang w:val="en-US" w:eastAsia="zh-CN"/>
          </w:rPr>
          <w:t>detection and/or tracking of passive objects</w:t>
        </w:r>
        <w:r w:rsidR="00E354A5">
          <w:rPr>
            <w:lang w:val="en-US" w:eastAsia="zh-CN"/>
          </w:rPr>
          <w:t xml:space="preserve"> (e.g. </w:t>
        </w:r>
        <w:r w:rsidR="00E354A5" w:rsidRPr="008870F0">
          <w:rPr>
            <w:lang w:val="en-US" w:eastAsia="zh-CN"/>
          </w:rPr>
          <w:t>UAV, human, vehicle and AGV</w:t>
        </w:r>
        <w:r w:rsidR="00E354A5">
          <w:rPr>
            <w:lang w:val="en-US" w:eastAsia="zh-CN"/>
          </w:rPr>
          <w:t>)</w:t>
        </w:r>
        <w:r w:rsidR="00E354A5" w:rsidRPr="008870F0">
          <w:rPr>
            <w:lang w:val="en-US" w:eastAsia="zh-CN"/>
          </w:rPr>
          <w:t>.</w:t>
        </w:r>
      </w:ins>
    </w:p>
    <w:p w14:paraId="2D4D66C7" w14:textId="51FF585B" w:rsidR="00E354A5" w:rsidRDefault="00E354A5" w:rsidP="0068633C">
      <w:pPr>
        <w:pStyle w:val="af2"/>
        <w:numPr>
          <w:ilvl w:val="0"/>
          <w:numId w:val="3"/>
        </w:numPr>
        <w:rPr>
          <w:ins w:id="39" w:author="GAN LU" w:date="2026-01-29T15:07:00Z"/>
        </w:rPr>
      </w:pPr>
      <w:ins w:id="40" w:author="GAN LU" w:date="2026-01-30T14:56:00Z">
        <w:r>
          <w:rPr>
            <w:lang w:val="en-US"/>
          </w:rPr>
          <w:t>Security and</w:t>
        </w:r>
        <w:r>
          <w:rPr>
            <w:lang w:eastAsia="zh-CN"/>
          </w:rPr>
          <w:t xml:space="preserve"> privacy aspects </w:t>
        </w:r>
        <w:r>
          <w:rPr>
            <w:iCs/>
          </w:rPr>
          <w:t xml:space="preserve">of </w:t>
        </w:r>
        <w:r w:rsidRPr="008870F0">
          <w:rPr>
            <w:lang w:val="en-US" w:eastAsia="zh-CN"/>
          </w:rPr>
          <w:t>sensing modes</w:t>
        </w:r>
        <w:r>
          <w:rPr>
            <w:lang w:val="en-US" w:eastAsia="zh-CN"/>
          </w:rPr>
          <w:t xml:space="preserve"> </w:t>
        </w:r>
        <w:r>
          <w:rPr>
            <w:rFonts w:hint="eastAsia"/>
            <w:lang w:val="en-US" w:eastAsia="zh-CN"/>
          </w:rPr>
          <w:t>s</w:t>
        </w:r>
        <w:r>
          <w:rPr>
            <w:lang w:val="en-US" w:eastAsia="zh-CN"/>
          </w:rPr>
          <w:t>uch as gNB-based mode and UE-based mode.</w:t>
        </w:r>
      </w:ins>
    </w:p>
    <w:bookmarkEnd w:id="31"/>
    <w:bookmarkEnd w:id="35"/>
    <w:p w14:paraId="5B2B198E" w14:textId="0B5E3263" w:rsidR="00C8190F" w:rsidRPr="00E5257C" w:rsidRDefault="00C8190F" w:rsidP="00C8190F">
      <w:pPr>
        <w:pStyle w:val="EditorsNote"/>
      </w:pPr>
      <w:r w:rsidRPr="00B8102E">
        <w:t>Editor's Note:</w:t>
      </w:r>
      <w:r>
        <w:t xml:space="preserve"> Detailed description of the security area</w:t>
      </w:r>
      <w:r>
        <w:rPr>
          <w:lang w:eastAsia="zh-CN"/>
        </w:rPr>
        <w:t xml:space="preserve"> </w:t>
      </w:r>
    </w:p>
    <w:p w14:paraId="1F803DEC" w14:textId="77777777" w:rsidR="00C8190F" w:rsidRDefault="00C8190F" w:rsidP="00C8190F">
      <w:pPr>
        <w:pStyle w:val="3"/>
      </w:pPr>
      <w:bookmarkStart w:id="41" w:name="_Toc448754537"/>
      <w:bookmarkStart w:id="42" w:name="_Toc212013927"/>
      <w:r>
        <w:rPr>
          <w:lang w:eastAsia="zh-CN"/>
        </w:rPr>
        <w:t>5</w:t>
      </w:r>
      <w:r w:rsidRPr="00235394">
        <w:t>.</w:t>
      </w:r>
      <w:r>
        <w:t>x.2</w:t>
      </w:r>
      <w:r w:rsidRPr="00235394">
        <w:tab/>
      </w:r>
      <w:r>
        <w:t>Security</w:t>
      </w:r>
      <w:r w:rsidRPr="00604B68">
        <w:t xml:space="preserve"> </w:t>
      </w:r>
      <w:bookmarkEnd w:id="21"/>
      <w:bookmarkEnd w:id="22"/>
      <w:bookmarkEnd w:id="23"/>
      <w:bookmarkEnd w:id="24"/>
      <w:bookmarkEnd w:id="25"/>
      <w:r>
        <w:rPr>
          <w:lang w:eastAsia="zh-CN"/>
        </w:rPr>
        <w:t>a</w:t>
      </w:r>
      <w:r>
        <w:rPr>
          <w:rFonts w:hint="eastAsia"/>
          <w:lang w:eastAsia="zh-CN"/>
        </w:rPr>
        <w:t>ssumption</w:t>
      </w:r>
      <w:r w:rsidRPr="00604B68">
        <w:t>s</w:t>
      </w:r>
      <w:bookmarkEnd w:id="41"/>
      <w:bookmarkEnd w:id="42"/>
    </w:p>
    <w:p w14:paraId="15D43857" w14:textId="77777777" w:rsidR="00C8190F" w:rsidRDefault="00C8190F" w:rsidP="00C8190F">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9821E87" w14:textId="77777777" w:rsidR="00C8190F" w:rsidRDefault="00C8190F" w:rsidP="00C8190F">
      <w:pPr>
        <w:pStyle w:val="3"/>
      </w:pPr>
      <w:bookmarkStart w:id="43" w:name="_Toc353538994"/>
      <w:bookmarkStart w:id="44" w:name="_Toc416332517"/>
      <w:bookmarkStart w:id="45" w:name="_Toc448754538"/>
      <w:bookmarkStart w:id="46" w:name="_Toc212013928"/>
      <w:r>
        <w:t>5.x.3</w:t>
      </w:r>
      <w:r>
        <w:tab/>
        <w:t xml:space="preserve">Key </w:t>
      </w:r>
      <w:bookmarkEnd w:id="43"/>
      <w:bookmarkEnd w:id="44"/>
      <w:r>
        <w:t>i</w:t>
      </w:r>
      <w:r w:rsidRPr="00984E87">
        <w:t>ssues</w:t>
      </w:r>
      <w:bookmarkEnd w:id="45"/>
      <w:bookmarkEnd w:id="46"/>
    </w:p>
    <w:p w14:paraId="5FD9C801" w14:textId="77777777" w:rsidR="00C8190F" w:rsidRDefault="00C8190F" w:rsidP="00C8190F">
      <w:pPr>
        <w:pStyle w:val="EditorsNote"/>
      </w:pPr>
      <w:r w:rsidRPr="00B4191F">
        <w:t>Editor’s note: This clause will contain the key issues that need to be addressed by SA3</w:t>
      </w:r>
      <w:r>
        <w:t xml:space="preserve"> on each security area. The exact contents are FFS. </w:t>
      </w:r>
    </w:p>
    <w:p w14:paraId="40DAB996" w14:textId="77777777" w:rsidR="00C8190F" w:rsidRDefault="00C8190F" w:rsidP="00C8190F">
      <w:pPr>
        <w:pStyle w:val="4"/>
      </w:pPr>
      <w:bookmarkStart w:id="47" w:name="_Toc416332518"/>
      <w:bookmarkStart w:id="48" w:name="_Toc448754539"/>
      <w:bookmarkStart w:id="49" w:name="_Toc212013929"/>
      <w:r>
        <w:t>5.x.3.y</w:t>
      </w:r>
      <w:r>
        <w:tab/>
        <w:t>Key issue #x.y: &lt;key issue name&gt;</w:t>
      </w:r>
      <w:bookmarkEnd w:id="47"/>
      <w:bookmarkEnd w:id="48"/>
      <w:bookmarkEnd w:id="49"/>
    </w:p>
    <w:p w14:paraId="220E8690" w14:textId="77777777" w:rsidR="00C8190F" w:rsidRPr="00B32215" w:rsidRDefault="00C8190F" w:rsidP="00C8190F">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224CF857" w14:textId="77777777" w:rsidR="00C8190F" w:rsidRDefault="00C8190F" w:rsidP="00C8190F">
      <w:pPr>
        <w:pStyle w:val="5"/>
      </w:pPr>
      <w:bookmarkStart w:id="50" w:name="_Toc416332519"/>
      <w:bookmarkStart w:id="51" w:name="_Toc448754540"/>
      <w:bookmarkStart w:id="52" w:name="_Toc212013930"/>
      <w:r>
        <w:t>5.x.3.y.1</w:t>
      </w:r>
      <w:r>
        <w:tab/>
      </w:r>
      <w:r w:rsidRPr="00984E87">
        <w:t>Key</w:t>
      </w:r>
      <w:r>
        <w:t xml:space="preserve"> issue details</w:t>
      </w:r>
      <w:bookmarkEnd w:id="50"/>
      <w:bookmarkEnd w:id="51"/>
      <w:bookmarkEnd w:id="52"/>
    </w:p>
    <w:p w14:paraId="7DDFD3A7" w14:textId="77777777" w:rsidR="00C8190F" w:rsidRDefault="00C8190F" w:rsidP="00C8190F">
      <w:pPr>
        <w:pStyle w:val="5"/>
      </w:pPr>
      <w:bookmarkStart w:id="53" w:name="_Toc416332520"/>
      <w:bookmarkStart w:id="54" w:name="_Toc448754541"/>
      <w:bookmarkStart w:id="55" w:name="_Toc212013931"/>
      <w:r>
        <w:t>5.x.3.y.2</w:t>
      </w:r>
      <w:r>
        <w:tab/>
        <w:t xml:space="preserve">Security </w:t>
      </w:r>
      <w:r w:rsidRPr="00984E87">
        <w:t>threats</w:t>
      </w:r>
      <w:bookmarkEnd w:id="53"/>
      <w:bookmarkEnd w:id="54"/>
      <w:bookmarkEnd w:id="55"/>
      <w:r>
        <w:t xml:space="preserve"> </w:t>
      </w:r>
    </w:p>
    <w:p w14:paraId="0EC7BAC3" w14:textId="77777777" w:rsidR="00C8190F" w:rsidRDefault="00C8190F" w:rsidP="00C8190F">
      <w:pPr>
        <w:pStyle w:val="5"/>
      </w:pPr>
      <w:bookmarkStart w:id="56" w:name="_Toc416332521"/>
      <w:bookmarkStart w:id="57" w:name="_Toc448754542"/>
      <w:bookmarkStart w:id="58" w:name="_Toc212013932"/>
      <w:r>
        <w:t>5.x.3.y.3</w:t>
      </w:r>
      <w:r>
        <w:tab/>
        <w:t>Potential s</w:t>
      </w:r>
      <w:r w:rsidRPr="00984E87">
        <w:t>ecurity</w:t>
      </w:r>
      <w:r>
        <w:t xml:space="preserve"> requirements</w:t>
      </w:r>
      <w:bookmarkEnd w:id="56"/>
      <w:bookmarkEnd w:id="57"/>
      <w:bookmarkEnd w:id="58"/>
    </w:p>
    <w:p w14:paraId="1F547F84" w14:textId="77777777" w:rsidR="00C8190F" w:rsidRDefault="00C8190F" w:rsidP="00C8190F">
      <w:pPr>
        <w:pStyle w:val="5"/>
      </w:pPr>
      <w:bookmarkStart w:id="59" w:name="_Toc212013933"/>
      <w:r>
        <w:t>5.x.3.y.4</w:t>
      </w:r>
      <w:r>
        <w:tab/>
        <w:t>Interim agreements</w:t>
      </w:r>
      <w:bookmarkEnd w:id="59"/>
    </w:p>
    <w:p w14:paraId="07ACB908" w14:textId="77777777" w:rsidR="00C8190F" w:rsidRPr="00E313F5" w:rsidRDefault="00C8190F" w:rsidP="00C8190F">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5C7855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w:t>
      </w:r>
      <w:r w:rsidR="00DE3DA6">
        <w:rPr>
          <w:rFonts w:ascii="Arial" w:hAnsi="Arial" w:cs="Arial"/>
          <w:color w:val="0000FF"/>
          <w:sz w:val="28"/>
          <w:szCs w:val="28"/>
          <w:lang w:val="en-US"/>
        </w:rPr>
        <w:t>s</w:t>
      </w:r>
      <w:r>
        <w:rPr>
          <w:rFonts w:ascii="Arial" w:hAnsi="Arial" w:cs="Arial"/>
          <w:color w:val="0000FF"/>
          <w:sz w:val="28"/>
          <w:szCs w:val="28"/>
          <w:lang w:val="en-US"/>
        </w:rPr>
        <w:t xml:space="preserv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53F7B" w14:textId="77777777" w:rsidR="00180FE4" w:rsidRDefault="00180FE4">
      <w:r>
        <w:separator/>
      </w:r>
    </w:p>
  </w:endnote>
  <w:endnote w:type="continuationSeparator" w:id="0">
    <w:p w14:paraId="18E1307A" w14:textId="77777777" w:rsidR="00180FE4" w:rsidRDefault="0018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51DCE" w14:textId="77777777" w:rsidR="00180FE4" w:rsidRDefault="00180FE4">
      <w:r>
        <w:separator/>
      </w:r>
    </w:p>
  </w:footnote>
  <w:footnote w:type="continuationSeparator" w:id="0">
    <w:p w14:paraId="0DEF7AAD" w14:textId="77777777" w:rsidR="00180FE4" w:rsidRDefault="00180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57C90B28"/>
    <w:multiLevelType w:val="hybridMultilevel"/>
    <w:tmpl w:val="5C8820BE"/>
    <w:lvl w:ilvl="0" w:tplc="9B163792">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525E8E"/>
    <w:multiLevelType w:val="hybridMultilevel"/>
    <w:tmpl w:val="EA0EE152"/>
    <w:lvl w:ilvl="0" w:tplc="0576F8B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N LU">
    <w15:presenceInfo w15:providerId="None" w15:userId="GAN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964"/>
    <w:rsid w:val="00017128"/>
    <w:rsid w:val="000257B6"/>
    <w:rsid w:val="000266B2"/>
    <w:rsid w:val="00032590"/>
    <w:rsid w:val="000529C4"/>
    <w:rsid w:val="00057FAE"/>
    <w:rsid w:val="00065C1E"/>
    <w:rsid w:val="000753C3"/>
    <w:rsid w:val="000935F3"/>
    <w:rsid w:val="000B59EB"/>
    <w:rsid w:val="0010504F"/>
    <w:rsid w:val="001243D2"/>
    <w:rsid w:val="0013724D"/>
    <w:rsid w:val="00141EBC"/>
    <w:rsid w:val="00153DE4"/>
    <w:rsid w:val="001604A8"/>
    <w:rsid w:val="00180FE4"/>
    <w:rsid w:val="001B093A"/>
    <w:rsid w:val="001C5CF1"/>
    <w:rsid w:val="001D4401"/>
    <w:rsid w:val="001E391B"/>
    <w:rsid w:val="001E4D97"/>
    <w:rsid w:val="002000EF"/>
    <w:rsid w:val="00214DF0"/>
    <w:rsid w:val="002474B7"/>
    <w:rsid w:val="002602E6"/>
    <w:rsid w:val="00266561"/>
    <w:rsid w:val="00275B4A"/>
    <w:rsid w:val="00287C53"/>
    <w:rsid w:val="0029167E"/>
    <w:rsid w:val="002C7896"/>
    <w:rsid w:val="002D3380"/>
    <w:rsid w:val="0032150F"/>
    <w:rsid w:val="00364DDA"/>
    <w:rsid w:val="00367F74"/>
    <w:rsid w:val="003738D0"/>
    <w:rsid w:val="003874F2"/>
    <w:rsid w:val="00393E22"/>
    <w:rsid w:val="003A495B"/>
    <w:rsid w:val="003F3697"/>
    <w:rsid w:val="004054C1"/>
    <w:rsid w:val="0041457A"/>
    <w:rsid w:val="00422616"/>
    <w:rsid w:val="00434696"/>
    <w:rsid w:val="0044235F"/>
    <w:rsid w:val="00444F53"/>
    <w:rsid w:val="004512D3"/>
    <w:rsid w:val="004518E3"/>
    <w:rsid w:val="004564F3"/>
    <w:rsid w:val="004721C0"/>
    <w:rsid w:val="00497131"/>
    <w:rsid w:val="004A28D7"/>
    <w:rsid w:val="004B71DA"/>
    <w:rsid w:val="004E2F92"/>
    <w:rsid w:val="004F59FE"/>
    <w:rsid w:val="00502421"/>
    <w:rsid w:val="0051513A"/>
    <w:rsid w:val="0051688C"/>
    <w:rsid w:val="00526FAB"/>
    <w:rsid w:val="00535A80"/>
    <w:rsid w:val="00545C15"/>
    <w:rsid w:val="00573EE1"/>
    <w:rsid w:val="00587CB1"/>
    <w:rsid w:val="005D621B"/>
    <w:rsid w:val="005F14BE"/>
    <w:rsid w:val="005F38FA"/>
    <w:rsid w:val="00610FC8"/>
    <w:rsid w:val="006443FA"/>
    <w:rsid w:val="00644AD3"/>
    <w:rsid w:val="00653E2A"/>
    <w:rsid w:val="006570DB"/>
    <w:rsid w:val="0068633C"/>
    <w:rsid w:val="0069541A"/>
    <w:rsid w:val="006F3EC8"/>
    <w:rsid w:val="00701FB6"/>
    <w:rsid w:val="00710512"/>
    <w:rsid w:val="00735FAA"/>
    <w:rsid w:val="007520D0"/>
    <w:rsid w:val="007560B8"/>
    <w:rsid w:val="00762767"/>
    <w:rsid w:val="00780A06"/>
    <w:rsid w:val="0078318B"/>
    <w:rsid w:val="00785301"/>
    <w:rsid w:val="00793D77"/>
    <w:rsid w:val="007C2EE9"/>
    <w:rsid w:val="007E0F50"/>
    <w:rsid w:val="007E7A8E"/>
    <w:rsid w:val="0080555C"/>
    <w:rsid w:val="0082707E"/>
    <w:rsid w:val="008373F0"/>
    <w:rsid w:val="00893443"/>
    <w:rsid w:val="008A63F5"/>
    <w:rsid w:val="008B4AAF"/>
    <w:rsid w:val="008C2EE7"/>
    <w:rsid w:val="008C76DA"/>
    <w:rsid w:val="008D1280"/>
    <w:rsid w:val="009158D2"/>
    <w:rsid w:val="009255E7"/>
    <w:rsid w:val="00947702"/>
    <w:rsid w:val="009520BB"/>
    <w:rsid w:val="00982BA7"/>
    <w:rsid w:val="009A21B0"/>
    <w:rsid w:val="009B725B"/>
    <w:rsid w:val="00A34787"/>
    <w:rsid w:val="00A51A11"/>
    <w:rsid w:val="00A71FE7"/>
    <w:rsid w:val="00A97832"/>
    <w:rsid w:val="00AA26A8"/>
    <w:rsid w:val="00AA3DBE"/>
    <w:rsid w:val="00AA7E59"/>
    <w:rsid w:val="00AD5B6D"/>
    <w:rsid w:val="00AE35AD"/>
    <w:rsid w:val="00B1513B"/>
    <w:rsid w:val="00B41104"/>
    <w:rsid w:val="00B539C2"/>
    <w:rsid w:val="00B62B2D"/>
    <w:rsid w:val="00B825AB"/>
    <w:rsid w:val="00B86FB9"/>
    <w:rsid w:val="00BA4BE2"/>
    <w:rsid w:val="00BD1620"/>
    <w:rsid w:val="00BF3721"/>
    <w:rsid w:val="00BF54A4"/>
    <w:rsid w:val="00C0099B"/>
    <w:rsid w:val="00C15691"/>
    <w:rsid w:val="00C16579"/>
    <w:rsid w:val="00C431C3"/>
    <w:rsid w:val="00C56F8B"/>
    <w:rsid w:val="00C601CB"/>
    <w:rsid w:val="00C8190F"/>
    <w:rsid w:val="00C86F41"/>
    <w:rsid w:val="00C87441"/>
    <w:rsid w:val="00C93D83"/>
    <w:rsid w:val="00CC4471"/>
    <w:rsid w:val="00CE6FAF"/>
    <w:rsid w:val="00CF10CF"/>
    <w:rsid w:val="00D07287"/>
    <w:rsid w:val="00D1562C"/>
    <w:rsid w:val="00D318B2"/>
    <w:rsid w:val="00D55FB4"/>
    <w:rsid w:val="00DA4C2B"/>
    <w:rsid w:val="00DD2246"/>
    <w:rsid w:val="00DD232A"/>
    <w:rsid w:val="00DE3DA6"/>
    <w:rsid w:val="00E1464D"/>
    <w:rsid w:val="00E25D01"/>
    <w:rsid w:val="00E354A5"/>
    <w:rsid w:val="00E46B0D"/>
    <w:rsid w:val="00E52FC7"/>
    <w:rsid w:val="00E54C0A"/>
    <w:rsid w:val="00ED2102"/>
    <w:rsid w:val="00F21090"/>
    <w:rsid w:val="00F30FD1"/>
    <w:rsid w:val="00F431B2"/>
    <w:rsid w:val="00F46EA2"/>
    <w:rsid w:val="00F57C87"/>
    <w:rsid w:val="00F64D5B"/>
    <w:rsid w:val="00F6525A"/>
    <w:rsid w:val="00F73D3C"/>
    <w:rsid w:val="00F82E32"/>
    <w:rsid w:val="00FA112C"/>
    <w:rsid w:val="00FA70CA"/>
    <w:rsid w:val="00FF6B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190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Zchn">
    <w:name w:val="NO Zchn"/>
    <w:link w:val="NO"/>
    <w:qFormat/>
    <w:rsid w:val="008C2EE7"/>
    <w:rPr>
      <w:rFonts w:ascii="Times New Roman" w:hAnsi="Times New Roman"/>
      <w:lang w:eastAsia="en-US"/>
    </w:rPr>
  </w:style>
  <w:style w:type="paragraph" w:styleId="af1">
    <w:name w:val="Revision"/>
    <w:hidden/>
    <w:uiPriority w:val="99"/>
    <w:semiHidden/>
    <w:rsid w:val="008C2EE7"/>
    <w:rPr>
      <w:rFonts w:ascii="Times New Roman" w:hAnsi="Times New Roman"/>
      <w:lang w:eastAsia="en-US"/>
    </w:rPr>
  </w:style>
  <w:style w:type="paragraph" w:customStyle="1" w:styleId="Reference">
    <w:name w:val="Reference"/>
    <w:basedOn w:val="a"/>
    <w:rsid w:val="00DE3DA6"/>
    <w:pPr>
      <w:tabs>
        <w:tab w:val="left" w:pos="851"/>
      </w:tabs>
      <w:ind w:left="851" w:hanging="851"/>
    </w:pPr>
  </w:style>
  <w:style w:type="paragraph" w:styleId="af2">
    <w:name w:val="List Paragraph"/>
    <w:aliases w:val="Bullets"/>
    <w:basedOn w:val="a"/>
    <w:uiPriority w:val="34"/>
    <w:qFormat/>
    <w:rsid w:val="00C81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671</Words>
  <Characters>3825</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GAN LU</cp:lastModifiedBy>
  <cp:revision>3</cp:revision>
  <cp:lastPrinted>1899-12-31T23:50:00Z</cp:lastPrinted>
  <dcterms:created xsi:type="dcterms:W3CDTF">2026-02-02T10:32:00Z</dcterms:created>
  <dcterms:modified xsi:type="dcterms:W3CDTF">2026-02-02T10:32:00Z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